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16C239" w14:textId="274C660E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1A6D42">
        <w:rPr>
          <w:rFonts w:ascii="Arial" w:hAnsi="Arial" w:cs="Arial"/>
          <w:b/>
          <w:bCs/>
          <w:sz w:val="24"/>
          <w:szCs w:val="24"/>
        </w:rPr>
        <w:t>4</w:t>
      </w:r>
      <w:r w:rsidR="00347079">
        <w:rPr>
          <w:rFonts w:ascii="Arial" w:hAnsi="Arial" w:cs="Arial"/>
          <w:b/>
          <w:bCs/>
          <w:sz w:val="24"/>
          <w:szCs w:val="24"/>
        </w:rPr>
        <w:t>AH-E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4B1D9E">
        <w:rPr>
          <w:rFonts w:ascii="Arial" w:hAnsi="Arial" w:cs="Arial"/>
          <w:b/>
          <w:bCs/>
          <w:sz w:val="28"/>
          <w:szCs w:val="24"/>
        </w:rPr>
        <w:t>S2-</w:t>
      </w:r>
      <w:r w:rsidR="001729A8" w:rsidRPr="004B1D9E">
        <w:rPr>
          <w:rFonts w:ascii="Arial" w:hAnsi="Arial" w:cs="Arial"/>
          <w:b/>
          <w:bCs/>
          <w:sz w:val="28"/>
          <w:szCs w:val="24"/>
        </w:rPr>
        <w:t>2</w:t>
      </w:r>
      <w:r w:rsidR="001729A8">
        <w:rPr>
          <w:rFonts w:ascii="Arial" w:hAnsi="Arial" w:cs="Arial"/>
          <w:b/>
          <w:bCs/>
          <w:sz w:val="28"/>
          <w:szCs w:val="24"/>
        </w:rPr>
        <w:t>300403</w:t>
      </w:r>
    </w:p>
    <w:p w14:paraId="4C25F39A" w14:textId="558A5F06" w:rsidR="00463675" w:rsidRPr="000F4E43" w:rsidRDefault="00347079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16 - </w:t>
      </w:r>
      <w:r w:rsidRPr="00347079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Pr="0034707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January 2023</w:t>
      </w:r>
      <w:r w:rsidRPr="00347079">
        <w:rPr>
          <w:rFonts w:ascii="Arial" w:hAnsi="Arial" w:cs="Arial"/>
          <w:b/>
          <w:bCs/>
          <w:sz w:val="24"/>
          <w:szCs w:val="24"/>
        </w:rPr>
        <w:t>, Electronic Meeting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>
        <w:rPr>
          <w:rFonts w:ascii="Arial" w:hAnsi="Arial" w:cs="Arial"/>
          <w:b/>
          <w:bCs/>
          <w:color w:val="0000FF"/>
        </w:rPr>
        <w:t>3xxxxx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66FF2E30" w14:textId="77777777" w:rsidR="00463675" w:rsidRPr="000F4E43" w:rsidRDefault="00463675">
      <w:pPr>
        <w:rPr>
          <w:rFonts w:ascii="Arial" w:hAnsi="Arial" w:cs="Arial"/>
        </w:rPr>
      </w:pPr>
    </w:p>
    <w:p w14:paraId="669BE012" w14:textId="4D244B90" w:rsidR="00463675" w:rsidRPr="009776DC" w:rsidRDefault="00463675" w:rsidP="000F4E43">
      <w:pPr>
        <w:pStyle w:val="ac"/>
        <w:rPr>
          <w:color w:val="000000"/>
        </w:rPr>
      </w:pPr>
      <w:r w:rsidRPr="000F4E43">
        <w:t>Title:</w:t>
      </w:r>
      <w:r w:rsidRPr="000F4E43">
        <w:tab/>
      </w:r>
      <w:r w:rsidR="00347079" w:rsidRPr="004C5D4E">
        <w:rPr>
          <w:color w:val="FF0000"/>
        </w:rPr>
        <w:t>[Draft]</w:t>
      </w:r>
      <w:r w:rsidR="00347079">
        <w:t xml:space="preserve"> </w:t>
      </w:r>
      <w:r w:rsidR="001A6D42" w:rsidRPr="0071437C">
        <w:t xml:space="preserve">LS </w:t>
      </w:r>
      <w:r w:rsidR="001A6D42">
        <w:t xml:space="preserve">on </w:t>
      </w:r>
      <w:r w:rsidR="00347079">
        <w:t xml:space="preserve">PC5 based </w:t>
      </w:r>
      <w:r w:rsidR="00347079" w:rsidRPr="00632CB6">
        <w:t xml:space="preserve">Detect and Avoid </w:t>
      </w:r>
      <w:r w:rsidR="00347079">
        <w:t>m</w:t>
      </w:r>
      <w:r w:rsidR="00347079" w:rsidRPr="00632CB6">
        <w:t>echanism</w:t>
      </w:r>
    </w:p>
    <w:p w14:paraId="04EFFD51" w14:textId="77777777"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</w:p>
    <w:p w14:paraId="05D5B9B0" w14:textId="77777777"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1A6D42">
        <w:rPr>
          <w:color w:val="000000"/>
        </w:rPr>
        <w:t>8</w:t>
      </w:r>
    </w:p>
    <w:p w14:paraId="73413D52" w14:textId="5D4061EC" w:rsidR="00463675" w:rsidRPr="000F4E43" w:rsidRDefault="00463675" w:rsidP="000F4E43">
      <w:pPr>
        <w:pStyle w:val="ac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1A6D42">
        <w:t>FS_</w:t>
      </w:r>
      <w:r w:rsidR="00347079">
        <w:t>UAS_Ph2</w:t>
      </w:r>
    </w:p>
    <w:p w14:paraId="28DA6F5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EED726E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C55D6B" w:rsidRPr="008C22C7">
        <w:rPr>
          <w:lang w:eastAsia="zh-CN"/>
        </w:rPr>
        <w:t>SA</w:t>
      </w:r>
      <w:r w:rsidR="00C831C8" w:rsidRPr="008C22C7">
        <w:rPr>
          <w:lang w:eastAsia="zh-CN"/>
        </w:rPr>
        <w:t>2</w:t>
      </w:r>
    </w:p>
    <w:p w14:paraId="564BD767" w14:textId="44F97A8B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1A6D42">
        <w:rPr>
          <w:lang w:eastAsia="zh-CN"/>
        </w:rPr>
        <w:t>RAN</w:t>
      </w:r>
      <w:r w:rsidR="00347079">
        <w:rPr>
          <w:lang w:eastAsia="zh-CN"/>
        </w:rPr>
        <w:t>2</w:t>
      </w:r>
    </w:p>
    <w:p w14:paraId="36936468" w14:textId="31DF0C1A"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4F7FC964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745DD27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B1D9E" w:rsidRPr="00113526">
        <w:rPr>
          <w:bCs/>
          <w:lang w:val="en-US" w:eastAsia="zh-CN"/>
        </w:rPr>
        <w:t>LaeYoung Kim</w:t>
      </w:r>
    </w:p>
    <w:p w14:paraId="4E60614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B1D9E" w:rsidRPr="00113526">
        <w:rPr>
          <w:bCs/>
        </w:rPr>
        <w:t>laeyoung.kim@lge.com</w:t>
      </w:r>
    </w:p>
    <w:p w14:paraId="6281657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91E83AA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2ADC6C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FAFBF13" w14:textId="54E0009C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3441FC44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27797AA" w14:textId="77777777" w:rsidR="00463675" w:rsidRPr="000F4E43" w:rsidRDefault="00463675">
      <w:pPr>
        <w:rPr>
          <w:rFonts w:ascii="Arial" w:hAnsi="Arial" w:cs="Arial"/>
        </w:rPr>
      </w:pPr>
    </w:p>
    <w:p w14:paraId="2102423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EB3935E" w14:textId="6DD340B1" w:rsidR="00BE0F14" w:rsidRDefault="006A0822" w:rsidP="00BE0F1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</w:t>
      </w:r>
      <w:r w:rsidR="00A30F1D">
        <w:rPr>
          <w:rFonts w:ascii="Arial" w:hAnsi="Arial" w:cs="Arial"/>
          <w:lang w:eastAsia="zh-CN"/>
        </w:rPr>
        <w:t>has progressed the s</w:t>
      </w:r>
      <w:r w:rsidR="00A30F1D" w:rsidRPr="00A30F1D">
        <w:rPr>
          <w:rFonts w:ascii="Arial" w:hAnsi="Arial" w:cs="Arial"/>
          <w:lang w:eastAsia="zh-CN"/>
        </w:rPr>
        <w:t>tudy on Phase 2 for UAS, UAV and UAM (FS_UAS_Ph2)</w:t>
      </w:r>
      <w:r w:rsidR="00A30F1D">
        <w:rPr>
          <w:rFonts w:ascii="Arial" w:hAnsi="Arial" w:cs="Arial"/>
          <w:lang w:eastAsia="zh-CN"/>
        </w:rPr>
        <w:t xml:space="preserve"> with TR 23.700-58</w:t>
      </w:r>
      <w:r w:rsidR="00BE0F14" w:rsidRPr="00BE0F14">
        <w:rPr>
          <w:rFonts w:ascii="Arial" w:hAnsi="Arial" w:cs="Arial"/>
          <w:lang w:eastAsia="zh-CN"/>
        </w:rPr>
        <w:t>.</w:t>
      </w:r>
    </w:p>
    <w:p w14:paraId="7A29775A" w14:textId="77777777" w:rsidR="00C16A79" w:rsidRDefault="00C16A79" w:rsidP="00C16A79">
      <w:pPr>
        <w:pStyle w:val="B1"/>
        <w:ind w:left="0" w:firstLine="0"/>
        <w:rPr>
          <w:rFonts w:eastAsia="맑은 고딕"/>
          <w:lang w:eastAsia="ko-KR"/>
        </w:rPr>
      </w:pPr>
    </w:p>
    <w:p w14:paraId="13AE34A9" w14:textId="5789119F" w:rsidR="00982E29" w:rsidRDefault="00A30F1D" w:rsidP="00C16A79">
      <w:pPr>
        <w:pStyle w:val="B1"/>
        <w:ind w:left="0" w:firstLine="0"/>
      </w:pPr>
      <w:r>
        <w:rPr>
          <w:rFonts w:eastAsia="맑은 고딕"/>
          <w:lang w:eastAsia="ko-KR"/>
        </w:rPr>
        <w:t xml:space="preserve">Regarding </w:t>
      </w:r>
      <w:r w:rsidR="00472976" w:rsidRPr="00632CB6">
        <w:t xml:space="preserve">Key Issue#3 </w:t>
      </w:r>
      <w:r w:rsidR="00472976">
        <w:t>"</w:t>
      </w:r>
      <w:r w:rsidR="00472976" w:rsidRPr="00632CB6">
        <w:t>Support of Detect and Avoid Mechanism in 3GPP system</w:t>
      </w:r>
      <w:r w:rsidR="00472976">
        <w:t>"</w:t>
      </w:r>
      <w:r>
        <w:t xml:space="preserve">, </w:t>
      </w:r>
      <w:r w:rsidR="00982E29">
        <w:t xml:space="preserve">SA2 has concluded to progress </w:t>
      </w:r>
      <w:r w:rsidR="00982E29" w:rsidRPr="00632CB6">
        <w:t>Solution</w:t>
      </w:r>
      <w:r w:rsidR="00982E29" w:rsidRPr="00632CB6">
        <w:rPr>
          <w:lang w:eastAsia="zh-CN"/>
        </w:rPr>
        <w:t>#5</w:t>
      </w:r>
      <w:r w:rsidR="00982E29">
        <w:rPr>
          <w:lang w:eastAsia="zh-CN"/>
        </w:rPr>
        <w:t xml:space="preserve"> "</w:t>
      </w:r>
      <w:r w:rsidR="00982E29" w:rsidRPr="00632CB6">
        <w:t xml:space="preserve">U2X for </w:t>
      </w:r>
      <w:r w:rsidR="00982E29" w:rsidRPr="00632CB6">
        <w:rPr>
          <w:rFonts w:cs="Arial"/>
        </w:rPr>
        <w:t>support of Broadcast Remote ID and direct DAA via PC5</w:t>
      </w:r>
      <w:r w:rsidR="00982E29">
        <w:t>" defined in clause 6.5 for normative work</w:t>
      </w:r>
      <w:r w:rsidR="006011FE">
        <w:t xml:space="preserve"> for both </w:t>
      </w:r>
      <w:r w:rsidR="006011FE" w:rsidRPr="00632CB6">
        <w:rPr>
          <w:lang w:eastAsia="zh-CN"/>
        </w:rPr>
        <w:t>LTE PC5</w:t>
      </w:r>
      <w:r w:rsidR="006011FE">
        <w:rPr>
          <w:lang w:eastAsia="zh-CN"/>
        </w:rPr>
        <w:t xml:space="preserve"> and</w:t>
      </w:r>
      <w:r w:rsidR="006011FE" w:rsidRPr="00632CB6">
        <w:rPr>
          <w:lang w:eastAsia="zh-CN"/>
        </w:rPr>
        <w:t xml:space="preserve"> NR PC5</w:t>
      </w:r>
      <w:r w:rsidR="006011FE">
        <w:rPr>
          <w:lang w:eastAsia="zh-CN"/>
        </w:rPr>
        <w:t xml:space="preserve"> (Please see</w:t>
      </w:r>
      <w:r w:rsidR="00982E29">
        <w:t xml:space="preserve"> clause 8.3</w:t>
      </w:r>
      <w:r w:rsidR="006011FE">
        <w:t>)</w:t>
      </w:r>
      <w:r w:rsidR="00982E29">
        <w:t>.</w:t>
      </w:r>
    </w:p>
    <w:p w14:paraId="20F07C8B" w14:textId="77777777" w:rsidR="006011FE" w:rsidRDefault="006011FE" w:rsidP="00C16A79">
      <w:pPr>
        <w:pStyle w:val="B1"/>
        <w:ind w:left="0" w:firstLine="0"/>
      </w:pPr>
    </w:p>
    <w:p w14:paraId="691C442D" w14:textId="244A8D91" w:rsidR="00AE5C2F" w:rsidRDefault="006011FE" w:rsidP="00432BAB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Clause </w:t>
      </w:r>
      <w:r w:rsidRPr="006011FE">
        <w:rPr>
          <w:rFonts w:ascii="Arial" w:hAnsi="Arial" w:cs="Arial"/>
          <w:lang w:eastAsia="zh-CN"/>
        </w:rPr>
        <w:t>8.3</w:t>
      </w:r>
      <w:r>
        <w:rPr>
          <w:rFonts w:ascii="Arial" w:hAnsi="Arial" w:cs="Arial"/>
          <w:lang w:eastAsia="zh-CN"/>
        </w:rPr>
        <w:t xml:space="preserve"> "</w:t>
      </w:r>
      <w:r w:rsidRPr="006011FE">
        <w:rPr>
          <w:rFonts w:ascii="Arial" w:hAnsi="Arial" w:cs="Arial"/>
          <w:lang w:eastAsia="zh-CN"/>
        </w:rPr>
        <w:t>Conclusions for Key Issue #3 - Support of Detect and Avoid Mechanism in 3GPP system</w:t>
      </w:r>
      <w:r w:rsidR="00BA0E9B">
        <w:rPr>
          <w:rFonts w:ascii="Arial" w:hAnsi="Arial" w:cs="Arial"/>
          <w:lang w:eastAsia="zh-CN"/>
        </w:rPr>
        <w:t>" includes the following NOTE.</w:t>
      </w:r>
    </w:p>
    <w:p w14:paraId="04886801" w14:textId="77777777" w:rsidR="006011FE" w:rsidRDefault="006011FE" w:rsidP="00432BAB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tbl>
      <w:tblPr>
        <w:tblStyle w:val="ad"/>
        <w:tblW w:w="0" w:type="auto"/>
        <w:tblInd w:w="279" w:type="dxa"/>
        <w:tblLook w:val="04A0" w:firstRow="1" w:lastRow="0" w:firstColumn="1" w:lastColumn="0" w:noHBand="0" w:noVBand="1"/>
      </w:tblPr>
      <w:tblGrid>
        <w:gridCol w:w="9072"/>
      </w:tblGrid>
      <w:tr w:rsidR="006011FE" w14:paraId="0F5D3391" w14:textId="77777777" w:rsidTr="005A4A58">
        <w:tc>
          <w:tcPr>
            <w:tcW w:w="9072" w:type="dxa"/>
          </w:tcPr>
          <w:p w14:paraId="130DB173" w14:textId="6E6A3E02" w:rsidR="006011FE" w:rsidRPr="00E66ADD" w:rsidRDefault="005F3621" w:rsidP="005F3621">
            <w:pPr>
              <w:pStyle w:val="NO"/>
              <w:rPr>
                <w:rFonts w:ascii="Calibri" w:eastAsia="SimSun" w:hAnsi="Calibri" w:cs="Calibri"/>
                <w:b/>
                <w:color w:val="008000"/>
                <w:sz w:val="18"/>
                <w:szCs w:val="18"/>
              </w:rPr>
            </w:pPr>
            <w:r w:rsidRPr="005F3621">
              <w:rPr>
                <w:rFonts w:eastAsiaTheme="minorEastAsia"/>
              </w:rPr>
              <w:t xml:space="preserve">NOTE 3: </w:t>
            </w:r>
            <w:r w:rsidRPr="005F3621">
              <w:rPr>
                <w:rFonts w:eastAsiaTheme="minorEastAsia"/>
              </w:rPr>
              <w:tab/>
              <w:t xml:space="preserve">Whether the UAV UEs served by different PLMNs and with subscriptions to different PLMNs is supported depends on the Rel-18 NR sidelink RAN </w:t>
            </w:r>
            <w:r w:rsidRPr="005F3621">
              <w:rPr>
                <w:rFonts w:eastAsiaTheme="minorEastAsia" w:hint="eastAsia"/>
              </w:rPr>
              <w:t>study</w:t>
            </w:r>
            <w:r w:rsidRPr="005F3621">
              <w:rPr>
                <w:rFonts w:eastAsiaTheme="minorEastAsia"/>
              </w:rPr>
              <w:t xml:space="preserve"> conclusion.</w:t>
            </w:r>
          </w:p>
        </w:tc>
      </w:tr>
    </w:tbl>
    <w:p w14:paraId="058FEA4A" w14:textId="77777777" w:rsidR="006011FE" w:rsidRDefault="006011FE" w:rsidP="006011FE">
      <w:pPr>
        <w:pStyle w:val="B1"/>
        <w:ind w:left="0" w:firstLine="0"/>
        <w:rPr>
          <w:lang w:eastAsia="ko-KR"/>
        </w:rPr>
      </w:pPr>
    </w:p>
    <w:p w14:paraId="49B7E238" w14:textId="090C3301" w:rsidR="001863F2" w:rsidRPr="00AE5C2F" w:rsidRDefault="00BE2DCD" w:rsidP="00330D43">
      <w:pPr>
        <w:pStyle w:val="a3"/>
        <w:tabs>
          <w:tab w:val="clear" w:pos="4153"/>
          <w:tab w:val="clear" w:pos="8306"/>
        </w:tabs>
        <w:spacing w:after="80"/>
        <w:rPr>
          <w:rFonts w:ascii="Arial" w:eastAsia="맑은 고딕" w:hAnsi="Arial" w:cs="Arial"/>
          <w:b/>
          <w:lang w:eastAsia="ko-KR"/>
        </w:rPr>
      </w:pPr>
      <w:r>
        <w:rPr>
          <w:rFonts w:ascii="Arial" w:eastAsia="맑은 고딕" w:hAnsi="Arial" w:cs="Arial"/>
          <w:b/>
          <w:lang w:eastAsia="ko-KR"/>
        </w:rPr>
        <w:t>[</w:t>
      </w:r>
      <w:r w:rsidR="001863F2" w:rsidRPr="00AE5C2F">
        <w:rPr>
          <w:rFonts w:ascii="Arial" w:eastAsia="맑은 고딕" w:hAnsi="Arial" w:cs="Arial"/>
          <w:b/>
          <w:lang w:eastAsia="ko-KR"/>
        </w:rPr>
        <w:t xml:space="preserve">SA2 </w:t>
      </w:r>
      <w:r w:rsidR="001863F2" w:rsidRPr="00AE5C2F">
        <w:rPr>
          <w:rFonts w:ascii="Arial" w:eastAsia="맑은 고딕" w:hAnsi="Arial" w:cs="Arial" w:hint="eastAsia"/>
          <w:b/>
          <w:lang w:eastAsia="ko-KR"/>
        </w:rPr>
        <w:t>Q</w:t>
      </w:r>
      <w:r w:rsidR="001863F2" w:rsidRPr="00AE5C2F">
        <w:rPr>
          <w:rFonts w:ascii="Arial" w:eastAsia="맑은 고딕" w:hAnsi="Arial" w:cs="Arial"/>
          <w:b/>
          <w:lang w:eastAsia="ko-KR"/>
        </w:rPr>
        <w:t>uestion</w:t>
      </w:r>
      <w:r>
        <w:rPr>
          <w:rFonts w:ascii="Arial" w:eastAsia="맑은 고딕" w:hAnsi="Arial" w:cs="Arial"/>
          <w:b/>
          <w:lang w:eastAsia="ko-KR"/>
        </w:rPr>
        <w:t>]</w:t>
      </w:r>
    </w:p>
    <w:p w14:paraId="000AA657" w14:textId="26E3864F" w:rsidR="006011FE" w:rsidRDefault="00C64F89" w:rsidP="00330D43">
      <w:pPr>
        <w:pStyle w:val="a3"/>
        <w:tabs>
          <w:tab w:val="clear" w:pos="4153"/>
          <w:tab w:val="clear" w:pos="8306"/>
        </w:tabs>
        <w:spacing w:after="80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The above NOTE 3 is about </w:t>
      </w:r>
      <w:r w:rsidR="003B3E81">
        <w:rPr>
          <w:rFonts w:ascii="Arial" w:eastAsia="맑은 고딕" w:hAnsi="Arial" w:cs="Arial"/>
          <w:lang w:eastAsia="ko-KR"/>
        </w:rPr>
        <w:t xml:space="preserve">the scenario </w:t>
      </w:r>
      <w:r>
        <w:rPr>
          <w:rFonts w:ascii="Arial" w:eastAsia="맑은 고딕" w:hAnsi="Arial" w:cs="Arial"/>
          <w:lang w:eastAsia="ko-KR"/>
        </w:rPr>
        <w:t xml:space="preserve">that different PLMNs operate different </w:t>
      </w:r>
      <w:r w:rsidRPr="00C64F89">
        <w:rPr>
          <w:rFonts w:ascii="Arial" w:eastAsia="맑은 고딕" w:hAnsi="Arial" w:cs="Arial"/>
          <w:lang w:eastAsia="ko-KR"/>
        </w:rPr>
        <w:t>frequency bands</w:t>
      </w:r>
      <w:r>
        <w:rPr>
          <w:rFonts w:ascii="Arial" w:eastAsia="맑은 고딕" w:hAnsi="Arial" w:cs="Arial"/>
          <w:lang w:eastAsia="ko-KR"/>
        </w:rPr>
        <w:t xml:space="preserve"> for sidelink</w:t>
      </w:r>
      <w:r w:rsidR="00FC183C">
        <w:rPr>
          <w:rFonts w:ascii="Arial" w:eastAsia="맑은 고딕" w:hAnsi="Arial" w:cs="Arial"/>
          <w:lang w:eastAsia="ko-KR"/>
        </w:rPr>
        <w:t>. S</w:t>
      </w:r>
      <w:r>
        <w:rPr>
          <w:rFonts w:ascii="Arial" w:eastAsia="맑은 고딕" w:hAnsi="Arial" w:cs="Arial"/>
          <w:lang w:eastAsia="ko-KR"/>
        </w:rPr>
        <w:t>o</w:t>
      </w:r>
      <w:r w:rsidR="008405E4">
        <w:rPr>
          <w:rFonts w:ascii="Arial" w:eastAsia="맑은 고딕" w:hAnsi="Arial" w:cs="Arial"/>
          <w:lang w:eastAsia="ko-KR"/>
        </w:rPr>
        <w:t>,</w:t>
      </w:r>
      <w:r>
        <w:rPr>
          <w:rFonts w:ascii="Arial" w:eastAsia="맑은 고딕" w:hAnsi="Arial" w:cs="Arial"/>
          <w:lang w:eastAsia="ko-KR"/>
        </w:rPr>
        <w:t xml:space="preserve"> the question was raised in SA2 whether and how PC5 based </w:t>
      </w:r>
      <w:r w:rsidRPr="00C64F89">
        <w:rPr>
          <w:rFonts w:ascii="Arial" w:eastAsia="맑은 고딕" w:hAnsi="Arial" w:cs="Arial"/>
          <w:lang w:eastAsia="ko-KR"/>
        </w:rPr>
        <w:t>D</w:t>
      </w:r>
      <w:r w:rsidR="00420526">
        <w:rPr>
          <w:rFonts w:ascii="Arial" w:eastAsia="맑은 고딕" w:hAnsi="Arial" w:cs="Arial"/>
          <w:lang w:eastAsia="ko-KR"/>
        </w:rPr>
        <w:t>AA</w:t>
      </w:r>
      <w:r w:rsidRPr="00C64F89">
        <w:rPr>
          <w:rFonts w:ascii="Arial" w:eastAsia="맑은 고딕" w:hAnsi="Arial" w:cs="Arial"/>
          <w:lang w:eastAsia="ko-KR"/>
        </w:rPr>
        <w:t xml:space="preserve"> </w:t>
      </w:r>
      <w:r>
        <w:rPr>
          <w:rFonts w:ascii="Arial" w:eastAsia="맑은 고딕" w:hAnsi="Arial" w:cs="Arial"/>
          <w:lang w:eastAsia="ko-KR"/>
        </w:rPr>
        <w:t>m</w:t>
      </w:r>
      <w:r w:rsidRPr="00C64F89">
        <w:rPr>
          <w:rFonts w:ascii="Arial" w:eastAsia="맑은 고딕" w:hAnsi="Arial" w:cs="Arial"/>
          <w:lang w:eastAsia="ko-KR"/>
        </w:rPr>
        <w:t xml:space="preserve">echanism </w:t>
      </w:r>
      <w:r>
        <w:rPr>
          <w:rFonts w:ascii="Arial" w:eastAsia="맑은 고딕" w:hAnsi="Arial" w:cs="Arial"/>
          <w:lang w:eastAsia="ko-KR"/>
        </w:rPr>
        <w:t xml:space="preserve">can work between UAV UE#1 served by PLMN#1 operating Frequency Band#1 and </w:t>
      </w:r>
      <w:r w:rsidR="00E83D16">
        <w:rPr>
          <w:rFonts w:ascii="Arial" w:eastAsia="맑은 고딕" w:hAnsi="Arial" w:cs="Arial"/>
          <w:lang w:eastAsia="ko-KR"/>
        </w:rPr>
        <w:t>UAV UE#2 served by PLMN#2 operating Frequency Band#2 in an area.</w:t>
      </w:r>
    </w:p>
    <w:p w14:paraId="6781E833" w14:textId="4D3C041B" w:rsidR="00420526" w:rsidRDefault="00D86CD1" w:rsidP="00330D43">
      <w:pPr>
        <w:pStyle w:val="a3"/>
        <w:tabs>
          <w:tab w:val="clear" w:pos="4153"/>
          <w:tab w:val="clear" w:pos="8306"/>
        </w:tabs>
        <w:spacing w:after="80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SA2 has discussed </w:t>
      </w:r>
      <w:ins w:id="0" w:author="LaeYoung v3 (LG Electronics)" w:date="2023-01-09T23:36:00Z">
        <w:r w:rsidR="00855D62" w:rsidRPr="0044579B">
          <w:rPr>
            <w:rFonts w:ascii="Arial" w:eastAsia="맑은 고딕" w:hAnsi="Arial" w:cs="Arial"/>
            <w:lang w:eastAsia="ko-KR"/>
          </w:rPr>
          <w:t>and is wondering</w:t>
        </w:r>
        <w:r w:rsidR="00855D62">
          <w:rPr>
            <w:rFonts w:ascii="Arial" w:eastAsia="맑은 고딕" w:hAnsi="Arial" w:cs="Arial"/>
            <w:lang w:eastAsia="ko-KR"/>
          </w:rPr>
          <w:t xml:space="preserve"> </w:t>
        </w:r>
      </w:ins>
      <w:r w:rsidR="00A4262A">
        <w:rPr>
          <w:rFonts w:ascii="Arial" w:eastAsia="맑은 고딕" w:hAnsi="Arial" w:cs="Arial"/>
          <w:lang w:eastAsia="ko-KR"/>
        </w:rPr>
        <w:t>whether</w:t>
      </w:r>
      <w:r>
        <w:rPr>
          <w:rFonts w:ascii="Arial" w:eastAsia="맑은 고딕" w:hAnsi="Arial" w:cs="Arial" w:hint="eastAsia"/>
          <w:lang w:eastAsia="ko-KR"/>
        </w:rPr>
        <w:t xml:space="preserve"> the following </w:t>
      </w:r>
      <w:r>
        <w:rPr>
          <w:rFonts w:ascii="Arial" w:eastAsia="맑은 고딕" w:hAnsi="Arial" w:cs="Arial"/>
          <w:lang w:eastAsia="ko-KR"/>
        </w:rPr>
        <w:t xml:space="preserve">means </w:t>
      </w:r>
      <w:r w:rsidR="00A4262A">
        <w:rPr>
          <w:rFonts w:ascii="Arial" w:eastAsia="맑은 고딕" w:hAnsi="Arial" w:cs="Arial"/>
          <w:lang w:eastAsia="ko-KR"/>
        </w:rPr>
        <w:t xml:space="preserve">for LTE PC5 </w:t>
      </w:r>
      <w:r>
        <w:rPr>
          <w:rFonts w:ascii="Arial" w:eastAsia="맑은 고딕" w:hAnsi="Arial" w:cs="Arial"/>
          <w:lang w:eastAsia="ko-KR"/>
        </w:rPr>
        <w:t xml:space="preserve">described in </w:t>
      </w:r>
      <w:r w:rsidR="007D69B9">
        <w:rPr>
          <w:rFonts w:ascii="Arial" w:eastAsia="맑은 고딕" w:hAnsi="Arial" w:cs="Arial"/>
          <w:lang w:eastAsia="ko-KR"/>
        </w:rPr>
        <w:t>TS 36.300</w:t>
      </w:r>
      <w:r>
        <w:rPr>
          <w:rFonts w:ascii="Arial" w:eastAsia="맑은 고딕" w:hAnsi="Arial" w:cs="Arial"/>
          <w:lang w:eastAsia="ko-KR"/>
        </w:rPr>
        <w:t xml:space="preserve"> can be </w:t>
      </w:r>
      <w:r w:rsidR="00F62F49">
        <w:rPr>
          <w:rFonts w:ascii="Arial" w:eastAsia="맑은 고딕" w:hAnsi="Arial" w:cs="Arial"/>
          <w:lang w:eastAsia="ko-KR"/>
        </w:rPr>
        <w:t xml:space="preserve">also </w:t>
      </w:r>
      <w:r>
        <w:rPr>
          <w:rFonts w:ascii="Arial" w:eastAsia="맑은 고딕" w:hAnsi="Arial" w:cs="Arial"/>
          <w:lang w:eastAsia="ko-KR"/>
        </w:rPr>
        <w:t xml:space="preserve">applied to </w:t>
      </w:r>
      <w:r w:rsidR="00F62F49">
        <w:rPr>
          <w:rFonts w:ascii="Arial" w:eastAsia="맑은 고딕" w:hAnsi="Arial" w:cs="Arial"/>
          <w:lang w:eastAsia="ko-KR"/>
        </w:rPr>
        <w:t xml:space="preserve">NR PC5 as well as to </w:t>
      </w:r>
      <w:r>
        <w:rPr>
          <w:rFonts w:ascii="Arial" w:eastAsia="맑은 고딕" w:hAnsi="Arial" w:cs="Arial"/>
          <w:lang w:eastAsia="ko-KR"/>
        </w:rPr>
        <w:t>UAV UEs</w:t>
      </w:r>
      <w:r w:rsidR="00A4262A">
        <w:rPr>
          <w:rFonts w:ascii="Arial" w:eastAsia="맑은 고딕" w:hAnsi="Arial" w:cs="Arial"/>
          <w:lang w:eastAsia="ko-KR"/>
        </w:rPr>
        <w:t xml:space="preserve"> to support</w:t>
      </w:r>
      <w:r w:rsidR="00420526">
        <w:rPr>
          <w:rFonts w:ascii="Arial" w:eastAsia="맑은 고딕" w:hAnsi="Arial" w:cs="Arial"/>
          <w:lang w:eastAsia="ko-KR"/>
        </w:rPr>
        <w:t xml:space="preserve"> PC5 based </w:t>
      </w:r>
      <w:r w:rsidR="00420526" w:rsidRPr="00C64F89">
        <w:rPr>
          <w:rFonts w:ascii="Arial" w:eastAsia="맑은 고딕" w:hAnsi="Arial" w:cs="Arial"/>
          <w:lang w:eastAsia="ko-KR"/>
        </w:rPr>
        <w:t>D</w:t>
      </w:r>
      <w:r w:rsidR="00420526">
        <w:rPr>
          <w:rFonts w:ascii="Arial" w:eastAsia="맑은 고딕" w:hAnsi="Arial" w:cs="Arial"/>
          <w:lang w:eastAsia="ko-KR"/>
        </w:rPr>
        <w:t>AA</w:t>
      </w:r>
      <w:r w:rsidR="00420526" w:rsidRPr="00C64F89">
        <w:rPr>
          <w:rFonts w:ascii="Arial" w:eastAsia="맑은 고딕" w:hAnsi="Arial" w:cs="Arial"/>
          <w:lang w:eastAsia="ko-KR"/>
        </w:rPr>
        <w:t xml:space="preserve"> </w:t>
      </w:r>
      <w:r w:rsidR="00420526">
        <w:rPr>
          <w:rFonts w:ascii="Arial" w:eastAsia="맑은 고딕" w:hAnsi="Arial" w:cs="Arial"/>
          <w:lang w:eastAsia="ko-KR"/>
        </w:rPr>
        <w:t>m</w:t>
      </w:r>
      <w:r w:rsidR="00420526" w:rsidRPr="00C64F89">
        <w:rPr>
          <w:rFonts w:ascii="Arial" w:eastAsia="맑은 고딕" w:hAnsi="Arial" w:cs="Arial"/>
          <w:lang w:eastAsia="ko-KR"/>
        </w:rPr>
        <w:t>echanism</w:t>
      </w:r>
      <w:r w:rsidR="00420526">
        <w:rPr>
          <w:rFonts w:ascii="Arial" w:eastAsia="맑은 고딕" w:hAnsi="Arial" w:cs="Arial"/>
          <w:lang w:eastAsia="ko-KR"/>
        </w:rPr>
        <w:t xml:space="preserve"> between </w:t>
      </w:r>
      <w:r w:rsidR="00420526" w:rsidRPr="00420526">
        <w:rPr>
          <w:rFonts w:ascii="Arial" w:eastAsia="맑은 고딕" w:hAnsi="Arial" w:cs="Arial"/>
          <w:lang w:eastAsia="ko-KR"/>
        </w:rPr>
        <w:t>UAV UEs served by different PLMNs and with subscriptions</w:t>
      </w:r>
      <w:r w:rsidR="001D72CC">
        <w:rPr>
          <w:rFonts w:ascii="Arial" w:eastAsia="맑은 고딕" w:hAnsi="Arial" w:cs="Arial"/>
          <w:lang w:eastAsia="ko-KR"/>
        </w:rPr>
        <w:t>.</w:t>
      </w:r>
      <w:bookmarkStart w:id="1" w:name="_GoBack"/>
      <w:bookmarkEnd w:id="1"/>
    </w:p>
    <w:p w14:paraId="04139D11" w14:textId="77777777" w:rsidR="00D86CD1" w:rsidRDefault="00D86CD1" w:rsidP="001863F2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tbl>
      <w:tblPr>
        <w:tblStyle w:val="ad"/>
        <w:tblW w:w="0" w:type="auto"/>
        <w:tblInd w:w="279" w:type="dxa"/>
        <w:tblLook w:val="04A0" w:firstRow="1" w:lastRow="0" w:firstColumn="1" w:lastColumn="0" w:noHBand="0" w:noVBand="1"/>
      </w:tblPr>
      <w:tblGrid>
        <w:gridCol w:w="9072"/>
      </w:tblGrid>
      <w:tr w:rsidR="00D86CD1" w14:paraId="21F02D97" w14:textId="77777777" w:rsidTr="00D86CD1">
        <w:tc>
          <w:tcPr>
            <w:tcW w:w="9072" w:type="dxa"/>
          </w:tcPr>
          <w:p w14:paraId="4F7BF8B5" w14:textId="62011DF4" w:rsidR="007D69B9" w:rsidRPr="007D69B9" w:rsidRDefault="007D69B9" w:rsidP="00D86CD1">
            <w:pPr>
              <w:pStyle w:val="a3"/>
              <w:tabs>
                <w:tab w:val="clear" w:pos="4153"/>
                <w:tab w:val="clear" w:pos="8306"/>
              </w:tabs>
              <w:rPr>
                <w:b/>
                <w:sz w:val="22"/>
              </w:rPr>
            </w:pPr>
            <w:bookmarkStart w:id="2" w:name="_Toc20403373"/>
            <w:bookmarkStart w:id="3" w:name="_Toc29372879"/>
            <w:bookmarkStart w:id="4" w:name="_Toc37760842"/>
            <w:bookmarkStart w:id="5" w:name="_Toc46499082"/>
            <w:bookmarkStart w:id="6" w:name="_Toc52491395"/>
            <w:bookmarkStart w:id="7" w:name="_Toc101307977"/>
            <w:r w:rsidRPr="007D69B9">
              <w:rPr>
                <w:b/>
                <w:sz w:val="22"/>
              </w:rPr>
              <w:t>23.14.1.1</w:t>
            </w:r>
            <w:r w:rsidRPr="007D69B9">
              <w:rPr>
                <w:b/>
                <w:sz w:val="22"/>
              </w:rPr>
              <w:tab/>
              <w:t>Support for V2X sidelink communication</w:t>
            </w:r>
            <w:bookmarkEnd w:id="2"/>
            <w:bookmarkEnd w:id="3"/>
            <w:bookmarkEnd w:id="4"/>
            <w:bookmarkEnd w:id="5"/>
            <w:bookmarkEnd w:id="6"/>
            <w:bookmarkEnd w:id="7"/>
          </w:p>
          <w:p w14:paraId="5FE7108D" w14:textId="34911993" w:rsidR="007D69B9" w:rsidRDefault="007D69B9" w:rsidP="00D86CD1">
            <w:pPr>
              <w:pStyle w:val="a3"/>
              <w:tabs>
                <w:tab w:val="clear" w:pos="4153"/>
                <w:tab w:val="clear" w:pos="8306"/>
              </w:tabs>
            </w:pPr>
            <w:r>
              <w:t>...</w:t>
            </w:r>
          </w:p>
          <w:p w14:paraId="5A9F6380" w14:textId="6B1970E2" w:rsidR="00D86CD1" w:rsidRDefault="007D69B9" w:rsidP="00D86CD1">
            <w:pPr>
              <w:pStyle w:val="a3"/>
              <w:tabs>
                <w:tab w:val="clear" w:pos="4153"/>
                <w:tab w:val="clear" w:pos="8306"/>
              </w:tabs>
              <w:rPr>
                <w:lang w:eastAsia="zh-CN"/>
              </w:rPr>
            </w:pPr>
            <w:r w:rsidRPr="006E7423">
              <w:t>R</w:t>
            </w:r>
            <w:r w:rsidRPr="006E7423">
              <w:rPr>
                <w:lang w:eastAsia="zh-CN"/>
              </w:rPr>
              <w:t>eception of V2X sidelink communication in different carriers/PLMNs can be supported by having multiple receiver chains in the UE.</w:t>
            </w:r>
          </w:p>
          <w:p w14:paraId="2FB919A4" w14:textId="77777777" w:rsidR="007D69B9" w:rsidRDefault="007D69B9" w:rsidP="00D86CD1">
            <w:pPr>
              <w:pStyle w:val="a3"/>
              <w:tabs>
                <w:tab w:val="clear" w:pos="4153"/>
                <w:tab w:val="clear" w:pos="8306"/>
              </w:tabs>
              <w:rPr>
                <w:lang w:eastAsia="zh-CN"/>
              </w:rPr>
            </w:pPr>
            <w:r>
              <w:rPr>
                <w:lang w:eastAsia="zh-CN"/>
              </w:rPr>
              <w:t>...</w:t>
            </w:r>
          </w:p>
          <w:p w14:paraId="5355CFAB" w14:textId="77777777" w:rsidR="007D69B9" w:rsidRDefault="007D69B9" w:rsidP="00D86CD1">
            <w:pPr>
              <w:pStyle w:val="a3"/>
              <w:tabs>
                <w:tab w:val="clear" w:pos="4153"/>
                <w:tab w:val="clear" w:pos="8306"/>
              </w:tabs>
              <w:rPr>
                <w:lang w:eastAsia="ko-KR"/>
              </w:rPr>
            </w:pPr>
            <w:r w:rsidRPr="006E7423">
              <w:rPr>
                <w:lang w:eastAsia="ko-KR"/>
              </w:rPr>
              <w:t>The UE may receive the V2X sidelink communication of other PLMNs. The serving cell can indicate to the UE the resource configuration for V2X sidelink communication reception for inter-PLMN operation directly or only the frequency on which the UE may acquire the inter-PLMN resource configuration for V2X sidelink communication reception. V2X sidelink communication transmission in other PLMNs is not allowed.</w:t>
            </w:r>
          </w:p>
          <w:p w14:paraId="02E18D23" w14:textId="1E0CB44E" w:rsidR="007D69B9" w:rsidRDefault="007D69B9" w:rsidP="00D86CD1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rial"/>
                <w:lang w:eastAsia="ko-KR"/>
              </w:rPr>
            </w:pPr>
            <w:r>
              <w:rPr>
                <w:lang w:eastAsia="ko-KR"/>
              </w:rPr>
              <w:t>...</w:t>
            </w:r>
          </w:p>
        </w:tc>
      </w:tr>
    </w:tbl>
    <w:p w14:paraId="7F7D43DA" w14:textId="77777777" w:rsidR="00D86CD1" w:rsidRPr="00D86CD1" w:rsidRDefault="00D86CD1" w:rsidP="001863F2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1B4CE4F2" w14:textId="77777777" w:rsidR="006A0822" w:rsidRPr="00C64F89" w:rsidRDefault="006A0822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6FF7E61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441DEF7" w14:textId="520905F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21FE2">
        <w:rPr>
          <w:rFonts w:ascii="Arial" w:hAnsi="Arial" w:cs="Arial"/>
          <w:b/>
        </w:rPr>
        <w:t>RAN</w:t>
      </w:r>
      <w:r w:rsidR="0047297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3E13539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E17FC">
        <w:rPr>
          <w:rFonts w:ascii="Arial" w:hAnsi="Arial" w:cs="Arial"/>
          <w:color w:val="000000"/>
          <w:highlight w:val="green"/>
        </w:rPr>
        <w:t xml:space="preserve"> </w:t>
      </w:r>
    </w:p>
    <w:p w14:paraId="067B9C7C" w14:textId="435CF96A" w:rsidR="00463675" w:rsidRDefault="00FD2807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kindly asks </w:t>
      </w:r>
      <w:r w:rsidR="00621FE2">
        <w:rPr>
          <w:rFonts w:ascii="Arial" w:hAnsi="Arial" w:cs="Arial"/>
          <w:lang w:eastAsia="zh-CN"/>
        </w:rPr>
        <w:t>RAN</w:t>
      </w:r>
      <w:r w:rsidR="00472976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to </w:t>
      </w:r>
      <w:r w:rsidR="00472976">
        <w:rPr>
          <w:rFonts w:ascii="Arial" w:hAnsi="Arial" w:cs="Arial"/>
          <w:lang w:eastAsia="zh-CN"/>
        </w:rPr>
        <w:t xml:space="preserve">provide their </w:t>
      </w:r>
      <w:r w:rsidR="00DF2F72">
        <w:rPr>
          <w:rFonts w:ascii="Arial" w:hAnsi="Arial" w:cs="Arial"/>
          <w:lang w:eastAsia="zh-CN"/>
        </w:rPr>
        <w:t>answer to</w:t>
      </w:r>
      <w:r w:rsidR="00472976">
        <w:rPr>
          <w:rFonts w:ascii="Arial" w:hAnsi="Arial" w:cs="Arial"/>
          <w:lang w:eastAsia="zh-CN"/>
        </w:rPr>
        <w:t xml:space="preserve"> the above question</w:t>
      </w:r>
      <w:r>
        <w:rPr>
          <w:rFonts w:ascii="Arial" w:hAnsi="Arial" w:cs="Arial"/>
          <w:lang w:eastAsia="zh-CN"/>
        </w:rPr>
        <w:t>.</w:t>
      </w:r>
    </w:p>
    <w:p w14:paraId="4F2EEA7B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55E65BA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9A0B70C" w14:textId="77777777" w:rsidR="00621FE2" w:rsidRDefault="00621FE2" w:rsidP="0089298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February 20 – 24,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159B1EA8" w14:textId="7F3F3F71" w:rsidR="00051868" w:rsidRDefault="002D582F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Meeting#156E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April</w:t>
      </w:r>
      <w:r w:rsidR="00051AE5">
        <w:rPr>
          <w:rFonts w:ascii="Arial" w:hAnsi="Arial" w:cs="Arial"/>
          <w:bCs/>
        </w:rPr>
        <w:t xml:space="preserve"> 17 – 21</w:t>
      </w:r>
      <w:r>
        <w:rPr>
          <w:rFonts w:ascii="Arial" w:hAnsi="Arial" w:cs="Arial"/>
          <w:bCs/>
        </w:rPr>
        <w:t>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7AF3C318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D0AD7A" w14:textId="77777777" w:rsidR="0068428F" w:rsidRDefault="0068428F">
      <w:r>
        <w:separator/>
      </w:r>
    </w:p>
  </w:endnote>
  <w:endnote w:type="continuationSeparator" w:id="0">
    <w:p w14:paraId="405E83D4" w14:textId="77777777" w:rsidR="0068428F" w:rsidRDefault="00684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8749D2" w14:textId="77777777" w:rsidR="0068428F" w:rsidRDefault="0068428F">
      <w:r>
        <w:separator/>
      </w:r>
    </w:p>
  </w:footnote>
  <w:footnote w:type="continuationSeparator" w:id="0">
    <w:p w14:paraId="2624B94E" w14:textId="77777777" w:rsidR="0068428F" w:rsidRDefault="006842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v3 (LG Electronics)">
    <w15:presenceInfo w15:providerId="None" w15:userId="LaeYoung v3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2E72"/>
    <w:rsid w:val="0000385D"/>
    <w:rsid w:val="0001501B"/>
    <w:rsid w:val="000167BD"/>
    <w:rsid w:val="0002378E"/>
    <w:rsid w:val="00051868"/>
    <w:rsid w:val="00051AE5"/>
    <w:rsid w:val="00052DB1"/>
    <w:rsid w:val="000534DD"/>
    <w:rsid w:val="00064A43"/>
    <w:rsid w:val="00070163"/>
    <w:rsid w:val="000714F2"/>
    <w:rsid w:val="00076BB0"/>
    <w:rsid w:val="00087B0D"/>
    <w:rsid w:val="000C4C14"/>
    <w:rsid w:val="000E560B"/>
    <w:rsid w:val="000E7FEC"/>
    <w:rsid w:val="000F08AB"/>
    <w:rsid w:val="000F4E43"/>
    <w:rsid w:val="000F5E1E"/>
    <w:rsid w:val="00101DC4"/>
    <w:rsid w:val="00127308"/>
    <w:rsid w:val="00130D6F"/>
    <w:rsid w:val="00144B78"/>
    <w:rsid w:val="00146575"/>
    <w:rsid w:val="00152D32"/>
    <w:rsid w:val="0015500D"/>
    <w:rsid w:val="00156B11"/>
    <w:rsid w:val="001729A8"/>
    <w:rsid w:val="00173A76"/>
    <w:rsid w:val="00175A43"/>
    <w:rsid w:val="001863F2"/>
    <w:rsid w:val="0019277B"/>
    <w:rsid w:val="001A31C6"/>
    <w:rsid w:val="001A6D42"/>
    <w:rsid w:val="001B4495"/>
    <w:rsid w:val="001B683C"/>
    <w:rsid w:val="001B7D46"/>
    <w:rsid w:val="001C1B1A"/>
    <w:rsid w:val="001C25DA"/>
    <w:rsid w:val="001C5E50"/>
    <w:rsid w:val="001D71CA"/>
    <w:rsid w:val="001D72CC"/>
    <w:rsid w:val="001E1BB5"/>
    <w:rsid w:val="00217B0E"/>
    <w:rsid w:val="0022103D"/>
    <w:rsid w:val="00223ED5"/>
    <w:rsid w:val="00224C5C"/>
    <w:rsid w:val="00243599"/>
    <w:rsid w:val="002602F4"/>
    <w:rsid w:val="00264A7F"/>
    <w:rsid w:val="002952E7"/>
    <w:rsid w:val="002C20AD"/>
    <w:rsid w:val="002D582F"/>
    <w:rsid w:val="002D7361"/>
    <w:rsid w:val="002F0A90"/>
    <w:rsid w:val="003007F7"/>
    <w:rsid w:val="00302D39"/>
    <w:rsid w:val="00305AD7"/>
    <w:rsid w:val="00324937"/>
    <w:rsid w:val="00330D43"/>
    <w:rsid w:val="00331362"/>
    <w:rsid w:val="00344778"/>
    <w:rsid w:val="00347079"/>
    <w:rsid w:val="003509D7"/>
    <w:rsid w:val="003725B9"/>
    <w:rsid w:val="003801B5"/>
    <w:rsid w:val="003856A3"/>
    <w:rsid w:val="00387EBE"/>
    <w:rsid w:val="00397921"/>
    <w:rsid w:val="003A0F66"/>
    <w:rsid w:val="003B3E81"/>
    <w:rsid w:val="003B46C7"/>
    <w:rsid w:val="003B612F"/>
    <w:rsid w:val="003C45BB"/>
    <w:rsid w:val="003C4B2F"/>
    <w:rsid w:val="003C6ED3"/>
    <w:rsid w:val="003D4891"/>
    <w:rsid w:val="00416573"/>
    <w:rsid w:val="00420526"/>
    <w:rsid w:val="00422338"/>
    <w:rsid w:val="00432BAB"/>
    <w:rsid w:val="004330B0"/>
    <w:rsid w:val="004415F2"/>
    <w:rsid w:val="00442CF3"/>
    <w:rsid w:val="0044579B"/>
    <w:rsid w:val="004464D9"/>
    <w:rsid w:val="0045420C"/>
    <w:rsid w:val="00463675"/>
    <w:rsid w:val="004727C2"/>
    <w:rsid w:val="00472976"/>
    <w:rsid w:val="00477B8F"/>
    <w:rsid w:val="00482D26"/>
    <w:rsid w:val="00485E0B"/>
    <w:rsid w:val="0049341F"/>
    <w:rsid w:val="004A31B6"/>
    <w:rsid w:val="004B1D9E"/>
    <w:rsid w:val="004E15BE"/>
    <w:rsid w:val="004E592D"/>
    <w:rsid w:val="004E7F6A"/>
    <w:rsid w:val="004F4A64"/>
    <w:rsid w:val="0051262F"/>
    <w:rsid w:val="00513782"/>
    <w:rsid w:val="0052258E"/>
    <w:rsid w:val="00574CB5"/>
    <w:rsid w:val="00580843"/>
    <w:rsid w:val="00584B08"/>
    <w:rsid w:val="00586194"/>
    <w:rsid w:val="00587E40"/>
    <w:rsid w:val="005918EF"/>
    <w:rsid w:val="00595688"/>
    <w:rsid w:val="005A00EA"/>
    <w:rsid w:val="005C38C8"/>
    <w:rsid w:val="005C6D10"/>
    <w:rsid w:val="005E1641"/>
    <w:rsid w:val="005F3621"/>
    <w:rsid w:val="00600780"/>
    <w:rsid w:val="006011FE"/>
    <w:rsid w:val="006039E7"/>
    <w:rsid w:val="00603FA3"/>
    <w:rsid w:val="00611C47"/>
    <w:rsid w:val="00621FE2"/>
    <w:rsid w:val="00624408"/>
    <w:rsid w:val="006612FD"/>
    <w:rsid w:val="006757AC"/>
    <w:rsid w:val="006759EE"/>
    <w:rsid w:val="00681791"/>
    <w:rsid w:val="00682768"/>
    <w:rsid w:val="0068428F"/>
    <w:rsid w:val="00686C29"/>
    <w:rsid w:val="00693898"/>
    <w:rsid w:val="006A0822"/>
    <w:rsid w:val="006B389A"/>
    <w:rsid w:val="006C19CD"/>
    <w:rsid w:val="006C57AE"/>
    <w:rsid w:val="006C5B43"/>
    <w:rsid w:val="006D0D25"/>
    <w:rsid w:val="006D237B"/>
    <w:rsid w:val="006E17FC"/>
    <w:rsid w:val="006E19FE"/>
    <w:rsid w:val="006E2D9F"/>
    <w:rsid w:val="006E7800"/>
    <w:rsid w:val="006F1B00"/>
    <w:rsid w:val="007255F2"/>
    <w:rsid w:val="00726FC3"/>
    <w:rsid w:val="00741C17"/>
    <w:rsid w:val="0074309D"/>
    <w:rsid w:val="00750CAD"/>
    <w:rsid w:val="00750FCB"/>
    <w:rsid w:val="00752AD3"/>
    <w:rsid w:val="0076677F"/>
    <w:rsid w:val="00791496"/>
    <w:rsid w:val="007A1FE0"/>
    <w:rsid w:val="007A28B7"/>
    <w:rsid w:val="007B4B21"/>
    <w:rsid w:val="007C27FF"/>
    <w:rsid w:val="007D69B9"/>
    <w:rsid w:val="007E2F26"/>
    <w:rsid w:val="007F3EE4"/>
    <w:rsid w:val="0080468C"/>
    <w:rsid w:val="008165EA"/>
    <w:rsid w:val="008234FD"/>
    <w:rsid w:val="00827222"/>
    <w:rsid w:val="00834BD7"/>
    <w:rsid w:val="0084049C"/>
    <w:rsid w:val="008405E4"/>
    <w:rsid w:val="00841710"/>
    <w:rsid w:val="00844354"/>
    <w:rsid w:val="0085215B"/>
    <w:rsid w:val="00854847"/>
    <w:rsid w:val="00855D62"/>
    <w:rsid w:val="0086711C"/>
    <w:rsid w:val="00872B4D"/>
    <w:rsid w:val="008876E9"/>
    <w:rsid w:val="0089250C"/>
    <w:rsid w:val="00892980"/>
    <w:rsid w:val="00895E01"/>
    <w:rsid w:val="008B0B20"/>
    <w:rsid w:val="008B2BBD"/>
    <w:rsid w:val="008C2107"/>
    <w:rsid w:val="008C22C7"/>
    <w:rsid w:val="008C2DAE"/>
    <w:rsid w:val="008D280A"/>
    <w:rsid w:val="008D6007"/>
    <w:rsid w:val="008F1776"/>
    <w:rsid w:val="008F4C9B"/>
    <w:rsid w:val="00906004"/>
    <w:rsid w:val="00922D5B"/>
    <w:rsid w:val="00923E7C"/>
    <w:rsid w:val="00930A7D"/>
    <w:rsid w:val="009364DB"/>
    <w:rsid w:val="009478C4"/>
    <w:rsid w:val="009576B5"/>
    <w:rsid w:val="00961FC4"/>
    <w:rsid w:val="009776DC"/>
    <w:rsid w:val="00982E29"/>
    <w:rsid w:val="00983480"/>
    <w:rsid w:val="009931E1"/>
    <w:rsid w:val="00996DAA"/>
    <w:rsid w:val="009A4F72"/>
    <w:rsid w:val="009B265F"/>
    <w:rsid w:val="009B349E"/>
    <w:rsid w:val="009D4F3B"/>
    <w:rsid w:val="009E1DD5"/>
    <w:rsid w:val="009E5C6F"/>
    <w:rsid w:val="009F39C8"/>
    <w:rsid w:val="009F76A3"/>
    <w:rsid w:val="00A07FCE"/>
    <w:rsid w:val="00A30F1D"/>
    <w:rsid w:val="00A33B9A"/>
    <w:rsid w:val="00A352E1"/>
    <w:rsid w:val="00A40CCC"/>
    <w:rsid w:val="00A4262A"/>
    <w:rsid w:val="00A43370"/>
    <w:rsid w:val="00A441B5"/>
    <w:rsid w:val="00A456ED"/>
    <w:rsid w:val="00A80196"/>
    <w:rsid w:val="00A96CD7"/>
    <w:rsid w:val="00A97246"/>
    <w:rsid w:val="00AA0098"/>
    <w:rsid w:val="00AA3F43"/>
    <w:rsid w:val="00AA4D69"/>
    <w:rsid w:val="00AC1D5F"/>
    <w:rsid w:val="00AC6962"/>
    <w:rsid w:val="00AC7A3A"/>
    <w:rsid w:val="00AE1BD2"/>
    <w:rsid w:val="00AE5C2F"/>
    <w:rsid w:val="00AF5D18"/>
    <w:rsid w:val="00B04117"/>
    <w:rsid w:val="00B10016"/>
    <w:rsid w:val="00B20315"/>
    <w:rsid w:val="00B31FE9"/>
    <w:rsid w:val="00B53862"/>
    <w:rsid w:val="00B76927"/>
    <w:rsid w:val="00B81AA1"/>
    <w:rsid w:val="00B905E1"/>
    <w:rsid w:val="00B95CA1"/>
    <w:rsid w:val="00BA0E9B"/>
    <w:rsid w:val="00BB77FB"/>
    <w:rsid w:val="00BD727C"/>
    <w:rsid w:val="00BE0F14"/>
    <w:rsid w:val="00BE2DCD"/>
    <w:rsid w:val="00BF31E5"/>
    <w:rsid w:val="00C16A79"/>
    <w:rsid w:val="00C21873"/>
    <w:rsid w:val="00C21ECE"/>
    <w:rsid w:val="00C25B1D"/>
    <w:rsid w:val="00C33343"/>
    <w:rsid w:val="00C4081E"/>
    <w:rsid w:val="00C41FF0"/>
    <w:rsid w:val="00C47105"/>
    <w:rsid w:val="00C55D6B"/>
    <w:rsid w:val="00C64F89"/>
    <w:rsid w:val="00C745AB"/>
    <w:rsid w:val="00C831C8"/>
    <w:rsid w:val="00C9202D"/>
    <w:rsid w:val="00CA6FCD"/>
    <w:rsid w:val="00CD0535"/>
    <w:rsid w:val="00CE15C4"/>
    <w:rsid w:val="00CE434A"/>
    <w:rsid w:val="00CF1138"/>
    <w:rsid w:val="00D03F4E"/>
    <w:rsid w:val="00D1595C"/>
    <w:rsid w:val="00D23FB6"/>
    <w:rsid w:val="00D43F53"/>
    <w:rsid w:val="00D456B5"/>
    <w:rsid w:val="00D5113A"/>
    <w:rsid w:val="00D60729"/>
    <w:rsid w:val="00D60B2B"/>
    <w:rsid w:val="00D666C7"/>
    <w:rsid w:val="00D812DC"/>
    <w:rsid w:val="00D86CD1"/>
    <w:rsid w:val="00D92AD1"/>
    <w:rsid w:val="00DA61BB"/>
    <w:rsid w:val="00DA75CA"/>
    <w:rsid w:val="00DD3151"/>
    <w:rsid w:val="00DD788E"/>
    <w:rsid w:val="00DE24B5"/>
    <w:rsid w:val="00DF184D"/>
    <w:rsid w:val="00DF2F72"/>
    <w:rsid w:val="00E24364"/>
    <w:rsid w:val="00E40337"/>
    <w:rsid w:val="00E4038D"/>
    <w:rsid w:val="00E52FA3"/>
    <w:rsid w:val="00E74294"/>
    <w:rsid w:val="00E83D16"/>
    <w:rsid w:val="00E87510"/>
    <w:rsid w:val="00EA146A"/>
    <w:rsid w:val="00EA38E3"/>
    <w:rsid w:val="00EB51BB"/>
    <w:rsid w:val="00EC13E9"/>
    <w:rsid w:val="00EE3074"/>
    <w:rsid w:val="00EF133C"/>
    <w:rsid w:val="00F10EC2"/>
    <w:rsid w:val="00F248C0"/>
    <w:rsid w:val="00F25264"/>
    <w:rsid w:val="00F27EF0"/>
    <w:rsid w:val="00F37397"/>
    <w:rsid w:val="00F508E2"/>
    <w:rsid w:val="00F62570"/>
    <w:rsid w:val="00F62F49"/>
    <w:rsid w:val="00F71E4B"/>
    <w:rsid w:val="00F929A8"/>
    <w:rsid w:val="00FB0D38"/>
    <w:rsid w:val="00FC183C"/>
    <w:rsid w:val="00FD16BB"/>
    <w:rsid w:val="00FD2807"/>
    <w:rsid w:val="00FD3DAF"/>
    <w:rsid w:val="00FE1266"/>
    <w:rsid w:val="00FE234E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74FD7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ad">
    <w:name w:val="Table Grid"/>
    <w:basedOn w:val="a1"/>
    <w:rsid w:val="00C16A79"/>
    <w:rPr>
      <w:rFonts w:eastAsia="맑은 고딕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ditorsNote">
    <w:name w:val="Editor's Note"/>
    <w:basedOn w:val="a"/>
    <w:link w:val="EditorsNoteCharChar"/>
    <w:rsid w:val="00472976"/>
    <w:pPr>
      <w:keepLines/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color w:val="FF0000"/>
      <w:lang w:eastAsia="en-GB"/>
    </w:rPr>
  </w:style>
  <w:style w:type="character" w:customStyle="1" w:styleId="EditorsNoteCharChar">
    <w:name w:val="Editor's Note Char Char"/>
    <w:link w:val="EditorsNote"/>
    <w:rsid w:val="00472976"/>
    <w:rPr>
      <w:color w:val="FF0000"/>
      <w:lang w:val="en-GB" w:eastAsia="en-GB"/>
    </w:rPr>
  </w:style>
  <w:style w:type="paragraph" w:customStyle="1" w:styleId="NO">
    <w:name w:val="NO"/>
    <w:basedOn w:val="a"/>
    <w:link w:val="NOZchn"/>
    <w:rsid w:val="005F362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5F3621"/>
    <w:rPr>
      <w:lang w:val="en-GB" w:eastAsia="en-GB"/>
    </w:rPr>
  </w:style>
  <w:style w:type="paragraph" w:customStyle="1" w:styleId="H6">
    <w:name w:val="H6"/>
    <w:basedOn w:val="5"/>
    <w:next w:val="a"/>
    <w:rsid w:val="00D86CD1"/>
    <w:pPr>
      <w:keepLines/>
      <w:spacing w:before="120" w:after="180"/>
      <w:ind w:left="1985" w:hanging="1985"/>
      <w:jc w:val="left"/>
      <w:outlineLvl w:val="9"/>
    </w:pPr>
    <w:rPr>
      <w:b w:val="0"/>
      <w:sz w:val="20"/>
    </w:rPr>
  </w:style>
  <w:style w:type="paragraph" w:styleId="ae">
    <w:name w:val="annotation subject"/>
    <w:basedOn w:val="a5"/>
    <w:next w:val="a5"/>
    <w:link w:val="Char3"/>
    <w:uiPriority w:val="99"/>
    <w:semiHidden/>
    <w:unhideWhenUsed/>
    <w:rsid w:val="00BF31E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메모 주제 Char"/>
    <w:basedOn w:val="Char"/>
    <w:link w:val="ae"/>
    <w:uiPriority w:val="99"/>
    <w:semiHidden/>
    <w:rsid w:val="00BF31E5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2600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LaeYoung v3 (LG Electronics)</cp:lastModifiedBy>
  <cp:revision>72</cp:revision>
  <cp:lastPrinted>2002-04-23T08:10:00Z</cp:lastPrinted>
  <dcterms:created xsi:type="dcterms:W3CDTF">2022-11-17T06:51:00Z</dcterms:created>
  <dcterms:modified xsi:type="dcterms:W3CDTF">2023-01-09T14:59:00Z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